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DA4DF" w14:textId="7FE4C491" w:rsidR="00696AC6" w:rsidRDefault="00696AC6" w:rsidP="00B71E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C02A1D" w:rsidRPr="00C02A1D">
        <w:rPr>
          <w:b/>
          <w:noProof/>
          <w:sz w:val="24"/>
        </w:rPr>
        <w:t>C4-233</w:t>
      </w:r>
      <w:r w:rsidR="0072540C">
        <w:rPr>
          <w:b/>
          <w:noProof/>
          <w:sz w:val="24"/>
        </w:rPr>
        <w:t>743</w:t>
      </w:r>
    </w:p>
    <w:p w14:paraId="1D1AB7E2" w14:textId="206033D4" w:rsidR="00696AC6" w:rsidRDefault="00696AC6" w:rsidP="00696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72540C">
        <w:rPr>
          <w:b/>
          <w:noProof/>
          <w:sz w:val="24"/>
        </w:rPr>
        <w:tab/>
      </w:r>
      <w:r w:rsidR="0072540C">
        <w:rPr>
          <w:b/>
          <w:noProof/>
          <w:sz w:val="24"/>
        </w:rPr>
        <w:tab/>
      </w:r>
      <w:r w:rsidR="0072540C">
        <w:rPr>
          <w:b/>
          <w:noProof/>
          <w:sz w:val="24"/>
        </w:rPr>
        <w:tab/>
      </w:r>
      <w:r w:rsidR="0072540C">
        <w:rPr>
          <w:b/>
          <w:noProof/>
          <w:sz w:val="24"/>
        </w:rPr>
        <w:tab/>
      </w:r>
      <w:r w:rsidR="0072540C">
        <w:rPr>
          <w:b/>
          <w:noProof/>
          <w:sz w:val="24"/>
        </w:rPr>
        <w:tab/>
      </w:r>
      <w:r w:rsidR="0072540C">
        <w:rPr>
          <w:b/>
          <w:noProof/>
          <w:sz w:val="24"/>
        </w:rPr>
        <w:tab/>
      </w:r>
      <w:r w:rsidR="0072540C">
        <w:rPr>
          <w:b/>
          <w:noProof/>
          <w:sz w:val="24"/>
        </w:rPr>
        <w:tab/>
      </w:r>
      <w:r w:rsidR="0072540C">
        <w:rPr>
          <w:b/>
          <w:noProof/>
          <w:sz w:val="24"/>
        </w:rPr>
        <w:tab/>
      </w:r>
      <w:r w:rsidR="0072540C">
        <w:rPr>
          <w:b/>
          <w:noProof/>
          <w:sz w:val="24"/>
        </w:rPr>
        <w:tab/>
      </w:r>
      <w:r w:rsidR="0072540C">
        <w:rPr>
          <w:b/>
          <w:noProof/>
          <w:sz w:val="24"/>
        </w:rPr>
        <w:tab/>
        <w:t xml:space="preserve">was </w:t>
      </w:r>
      <w:r w:rsidR="0072540C" w:rsidRPr="00C02A1D">
        <w:rPr>
          <w:b/>
          <w:noProof/>
          <w:sz w:val="24"/>
        </w:rPr>
        <w:t>C4-233389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B4F1FC" w:rsidR="001E41F3" w:rsidRPr="00120C93" w:rsidRDefault="00C14B4A" w:rsidP="00120C9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C36D30">
              <w:rPr>
                <w:b/>
                <w:noProof/>
                <w:sz w:val="28"/>
                <w:lang w:eastAsia="zh-CN"/>
              </w:rPr>
              <w:t>9.</w:t>
            </w:r>
            <w:r w:rsidR="001B51A3">
              <w:rPr>
                <w:b/>
                <w:noProof/>
                <w:sz w:val="28"/>
                <w:lang w:eastAsia="zh-CN"/>
              </w:rPr>
              <w:t>542</w:t>
            </w:r>
          </w:p>
        </w:tc>
        <w:tc>
          <w:tcPr>
            <w:tcW w:w="709" w:type="dxa"/>
          </w:tcPr>
          <w:p w14:paraId="77009707" w14:textId="77777777" w:rsidR="001E41F3" w:rsidRPr="00120C93" w:rsidRDefault="001E41F3" w:rsidP="00120C93">
            <w:pPr>
              <w:pStyle w:val="CRCoverPage"/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6F71AF" w:rsidR="001E41F3" w:rsidRPr="006B480F" w:rsidRDefault="00C02A1D" w:rsidP="00120C9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035</w:t>
            </w:r>
          </w:p>
        </w:tc>
        <w:tc>
          <w:tcPr>
            <w:tcW w:w="709" w:type="dxa"/>
          </w:tcPr>
          <w:p w14:paraId="09D2C09B" w14:textId="77777777" w:rsidR="001E41F3" w:rsidRPr="00120C93" w:rsidRDefault="001E41F3" w:rsidP="00120C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8C2D24" w:rsidR="001E41F3" w:rsidRPr="00120C93" w:rsidRDefault="0072540C" w:rsidP="00120C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20C93" w:rsidRDefault="001E41F3" w:rsidP="00120C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07A971" w:rsidR="001E41F3" w:rsidRPr="00120C93" w:rsidRDefault="00AE7E78" w:rsidP="001B51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0C93">
              <w:rPr>
                <w:b/>
                <w:noProof/>
                <w:sz w:val="28"/>
              </w:rPr>
              <w:t>1</w:t>
            </w:r>
            <w:r w:rsidR="004D126A" w:rsidRPr="00120C93">
              <w:rPr>
                <w:b/>
                <w:noProof/>
                <w:sz w:val="28"/>
              </w:rPr>
              <w:t>8</w:t>
            </w:r>
            <w:r w:rsidRPr="00120C93">
              <w:rPr>
                <w:b/>
                <w:noProof/>
                <w:sz w:val="28"/>
              </w:rPr>
              <w:t>.</w:t>
            </w:r>
            <w:r w:rsidR="001B51A3">
              <w:rPr>
                <w:b/>
                <w:noProof/>
                <w:sz w:val="28"/>
              </w:rPr>
              <w:t>1</w:t>
            </w:r>
            <w:r w:rsidRPr="00120C93">
              <w:rPr>
                <w:b/>
                <w:noProof/>
                <w:sz w:val="28"/>
              </w:rPr>
              <w:t>.</w:t>
            </w:r>
            <w:r w:rsidR="00B4547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0C93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431961F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58E7C0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BF64F9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120C93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B6241B" w:rsidR="001E41F3" w:rsidRPr="00120C93" w:rsidRDefault="001B51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on the references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728656" w:rsidR="001E41F3" w:rsidRPr="00120C9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fldChar w:fldCharType="begin"/>
            </w:r>
            <w:r w:rsidRPr="00120C93">
              <w:rPr>
                <w:noProof/>
              </w:rPr>
              <w:instrText xml:space="preserve"> DOCPROPERTY  SourceIfWg  \* MERGEFORMAT </w:instrText>
            </w:r>
            <w:r w:rsidRPr="00120C93">
              <w:rPr>
                <w:noProof/>
              </w:rPr>
              <w:fldChar w:fldCharType="separate"/>
            </w:r>
            <w:r w:rsidRPr="00120C93">
              <w:rPr>
                <w:noProof/>
              </w:rPr>
              <w:t>Huawei</w:t>
            </w:r>
            <w:r w:rsidRPr="00120C93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A77B23" w:rsidR="001E41F3" w:rsidRPr="00120C93" w:rsidRDefault="00120C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C36D30">
              <w:rPr>
                <w:noProof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4C821" w:rsidR="001E41F3" w:rsidRPr="00120C93" w:rsidRDefault="007758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696AC6">
              <w:rPr>
                <w:noProof/>
                <w:lang w:eastAsia="zh-CN"/>
              </w:rPr>
              <w:t>EI</w:t>
            </w:r>
            <w:r>
              <w:rPr>
                <w:noProof/>
                <w:lang w:eastAsia="zh-CN"/>
              </w:rPr>
              <w:t>1</w:t>
            </w:r>
            <w:r w:rsidR="00CE0594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0C9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0C9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C67127" w:rsidR="001E41F3" w:rsidRPr="00120C93" w:rsidRDefault="00696A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2023-08-</w:t>
            </w:r>
            <w:r w:rsidR="001B51A3">
              <w:rPr>
                <w:noProof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1D48D9" w:rsidR="001E41F3" w:rsidRPr="00120C93" w:rsidRDefault="00CE059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0C9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120C9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0C9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categories:</w:t>
            </w:r>
            <w:r w:rsidRPr="00120C93">
              <w:rPr>
                <w:b/>
                <w:i/>
                <w:noProof/>
                <w:sz w:val="18"/>
              </w:rPr>
              <w:br/>
              <w:t>F</w:t>
            </w:r>
            <w:r w:rsidRPr="00120C93">
              <w:rPr>
                <w:i/>
                <w:noProof/>
                <w:sz w:val="18"/>
              </w:rPr>
              <w:t xml:space="preserve">  (correction)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A</w:t>
            </w:r>
            <w:r w:rsidRPr="00120C93">
              <w:rPr>
                <w:i/>
                <w:noProof/>
                <w:sz w:val="18"/>
              </w:rPr>
              <w:t xml:space="preserve">  (</w:t>
            </w:r>
            <w:r w:rsidR="00DE34CF" w:rsidRPr="00120C93">
              <w:rPr>
                <w:i/>
                <w:noProof/>
                <w:sz w:val="18"/>
              </w:rPr>
              <w:t xml:space="preserve">mirror </w:t>
            </w:r>
            <w:r w:rsidRPr="00120C93">
              <w:rPr>
                <w:i/>
                <w:noProof/>
                <w:sz w:val="18"/>
              </w:rPr>
              <w:t>correspond</w:t>
            </w:r>
            <w:r w:rsidR="00DE34CF" w:rsidRPr="00120C93">
              <w:rPr>
                <w:i/>
                <w:noProof/>
                <w:sz w:val="18"/>
              </w:rPr>
              <w:t xml:space="preserve">ing </w:t>
            </w:r>
            <w:r w:rsidRPr="00120C93">
              <w:rPr>
                <w:i/>
                <w:noProof/>
                <w:sz w:val="18"/>
              </w:rPr>
              <w:t xml:space="preserve">to a </w:t>
            </w:r>
            <w:r w:rsidR="00DE34CF" w:rsidRPr="00120C93">
              <w:rPr>
                <w:i/>
                <w:noProof/>
                <w:sz w:val="18"/>
              </w:rPr>
              <w:t xml:space="preserve">change </w:t>
            </w:r>
            <w:r w:rsidRPr="00120C93">
              <w:rPr>
                <w:i/>
                <w:noProof/>
                <w:sz w:val="18"/>
              </w:rPr>
              <w:t xml:space="preserve">in an earlier </w:t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Pr="00120C93">
              <w:rPr>
                <w:i/>
                <w:noProof/>
                <w:sz w:val="18"/>
              </w:rPr>
              <w:t>release)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B</w:t>
            </w:r>
            <w:r w:rsidRPr="00120C93">
              <w:rPr>
                <w:i/>
                <w:noProof/>
                <w:sz w:val="18"/>
              </w:rPr>
              <w:t xml:space="preserve">  (addition of feature), 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C</w:t>
            </w:r>
            <w:r w:rsidRPr="00120C93">
              <w:rPr>
                <w:i/>
                <w:noProof/>
                <w:sz w:val="18"/>
              </w:rPr>
              <w:t xml:space="preserve">  (functional modification of feature)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D</w:t>
            </w:r>
            <w:r w:rsidRPr="00120C9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0C93" w:rsidRDefault="001E41F3">
            <w:pPr>
              <w:pStyle w:val="CRCoverPage"/>
              <w:rPr>
                <w:noProof/>
              </w:rPr>
            </w:pPr>
            <w:r w:rsidRPr="00120C93">
              <w:rPr>
                <w:noProof/>
                <w:sz w:val="18"/>
              </w:rPr>
              <w:t>Detailed explanations of the above categories can</w:t>
            </w:r>
            <w:r w:rsidRPr="00120C9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20C93">
                <w:rPr>
                  <w:rStyle w:val="ac"/>
                  <w:noProof/>
                  <w:sz w:val="18"/>
                </w:rPr>
                <w:t>TR 21.900</w:t>
              </w:r>
            </w:hyperlink>
            <w:r w:rsidRPr="00120C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0C9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releases:</w:t>
            </w:r>
            <w:r w:rsidRPr="00120C93">
              <w:rPr>
                <w:i/>
                <w:noProof/>
                <w:sz w:val="18"/>
              </w:rPr>
              <w:br/>
              <w:t>Rel-8</w:t>
            </w:r>
            <w:r w:rsidRPr="00120C93">
              <w:rPr>
                <w:i/>
                <w:noProof/>
                <w:sz w:val="18"/>
              </w:rPr>
              <w:tab/>
              <w:t>(Release 8)</w:t>
            </w:r>
            <w:r w:rsidR="007C2097" w:rsidRPr="00120C93">
              <w:rPr>
                <w:i/>
                <w:noProof/>
                <w:sz w:val="18"/>
              </w:rPr>
              <w:br/>
              <w:t>Rel-9</w:t>
            </w:r>
            <w:r w:rsidR="007C2097" w:rsidRPr="00120C93">
              <w:rPr>
                <w:i/>
                <w:noProof/>
                <w:sz w:val="18"/>
              </w:rPr>
              <w:tab/>
              <w:t>(Release 9)</w:t>
            </w:r>
            <w:r w:rsidR="009777D9" w:rsidRPr="00120C93">
              <w:rPr>
                <w:i/>
                <w:noProof/>
                <w:sz w:val="18"/>
              </w:rPr>
              <w:br/>
              <w:t>Rel-10</w:t>
            </w:r>
            <w:r w:rsidR="009777D9" w:rsidRPr="00120C93">
              <w:rPr>
                <w:i/>
                <w:noProof/>
                <w:sz w:val="18"/>
              </w:rPr>
              <w:tab/>
              <w:t>(Release 10)</w:t>
            </w:r>
            <w:r w:rsidR="000C038A" w:rsidRPr="00120C93">
              <w:rPr>
                <w:i/>
                <w:noProof/>
                <w:sz w:val="18"/>
              </w:rPr>
              <w:br/>
              <w:t>Rel-11</w:t>
            </w:r>
            <w:r w:rsidR="000C038A" w:rsidRPr="00120C93">
              <w:rPr>
                <w:i/>
                <w:noProof/>
                <w:sz w:val="18"/>
              </w:rPr>
              <w:tab/>
              <w:t>(Release 11)</w:t>
            </w:r>
            <w:r w:rsidR="000C038A" w:rsidRPr="00120C93">
              <w:rPr>
                <w:i/>
                <w:noProof/>
                <w:sz w:val="18"/>
              </w:rPr>
              <w:br/>
            </w:r>
            <w:r w:rsidR="002E472E" w:rsidRPr="00120C93">
              <w:rPr>
                <w:i/>
                <w:noProof/>
                <w:sz w:val="18"/>
              </w:rPr>
              <w:t>…</w:t>
            </w:r>
            <w:r w:rsidR="0051580D" w:rsidRPr="00120C93">
              <w:rPr>
                <w:i/>
                <w:noProof/>
                <w:sz w:val="18"/>
              </w:rPr>
              <w:br/>
            </w:r>
            <w:r w:rsidR="00E34898" w:rsidRPr="00120C93">
              <w:rPr>
                <w:i/>
                <w:noProof/>
                <w:sz w:val="18"/>
              </w:rPr>
              <w:t>Rel-16</w:t>
            </w:r>
            <w:r w:rsidR="00E34898" w:rsidRPr="00120C93">
              <w:rPr>
                <w:i/>
                <w:noProof/>
                <w:sz w:val="18"/>
              </w:rPr>
              <w:tab/>
              <w:t>(Release 16)</w:t>
            </w:r>
            <w:r w:rsidR="002E472E" w:rsidRPr="00120C93">
              <w:rPr>
                <w:i/>
                <w:noProof/>
                <w:sz w:val="18"/>
              </w:rPr>
              <w:br/>
              <w:t>Rel-17</w:t>
            </w:r>
            <w:r w:rsidR="002E472E" w:rsidRPr="00120C93">
              <w:rPr>
                <w:i/>
                <w:noProof/>
                <w:sz w:val="18"/>
              </w:rPr>
              <w:tab/>
              <w:t>(Release 17)</w:t>
            </w:r>
            <w:r w:rsidR="002E472E" w:rsidRPr="00120C93">
              <w:rPr>
                <w:i/>
                <w:noProof/>
                <w:sz w:val="18"/>
              </w:rPr>
              <w:br/>
              <w:t>Rel-18</w:t>
            </w:r>
            <w:r w:rsidR="002E472E" w:rsidRPr="00120C93">
              <w:rPr>
                <w:i/>
                <w:noProof/>
                <w:sz w:val="18"/>
              </w:rPr>
              <w:tab/>
              <w:t>(Release 18)</w:t>
            </w:r>
            <w:r w:rsidR="00C870F6" w:rsidRPr="00120C93">
              <w:rPr>
                <w:i/>
                <w:noProof/>
                <w:sz w:val="18"/>
              </w:rPr>
              <w:br/>
              <w:t>Rel-19</w:t>
            </w:r>
            <w:r w:rsidR="00653DE4" w:rsidRPr="00120C9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2D1F39" w:rsidR="00B335C0" w:rsidRPr="00120C93" w:rsidRDefault="001B51A3" w:rsidP="0077581C">
            <w:pPr>
              <w:pStyle w:val="CRCoverPage"/>
              <w:spacing w:afterLines="50"/>
              <w:rPr>
                <w:lang w:eastAsia="zh-CN"/>
              </w:rPr>
            </w:pPr>
            <w:r>
              <w:rPr>
                <w:lang w:eastAsia="zh-CN"/>
              </w:rPr>
              <w:t>The title of TS 29.54</w:t>
            </w:r>
            <w:r w:rsidR="00F95588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has been updated to support SMS, the reference in this specification needs to update.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Summary of change</w:t>
            </w:r>
            <w:r w:rsidR="0051580D" w:rsidRPr="00120C9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0960C5" w:rsidR="004621CE" w:rsidRPr="00BD29D4" w:rsidRDefault="001B51A3" w:rsidP="001B51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It proposes to update the title of TS 29.54</w:t>
            </w:r>
            <w:r w:rsidR="00F95588">
              <w:rPr>
                <w:lang w:eastAsia="zh-CN"/>
              </w:rPr>
              <w:t>1</w:t>
            </w:r>
            <w:bookmarkStart w:id="1" w:name="_GoBack"/>
            <w:bookmarkEnd w:id="1"/>
            <w:r>
              <w:rPr>
                <w:lang w:eastAsia="zh-CN"/>
              </w:rPr>
              <w:t xml:space="preserve"> in reference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4D9F55" w:rsidR="001E41F3" w:rsidRPr="00120C93" w:rsidRDefault="001B51A3" w:rsidP="001B51A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reference information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F0D45C" w:rsidR="001E41F3" w:rsidRPr="00120C93" w:rsidRDefault="001B51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20C9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Other core specifications</w:t>
            </w:r>
            <w:r w:rsidRPr="00120C9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0C9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 xml:space="preserve">(show </w:t>
            </w:r>
            <w:r w:rsidR="00592D74" w:rsidRPr="00120C93">
              <w:rPr>
                <w:b/>
                <w:i/>
                <w:noProof/>
              </w:rPr>
              <w:t xml:space="preserve">related </w:t>
            </w:r>
            <w:r w:rsidRPr="00120C93">
              <w:rPr>
                <w:b/>
                <w:i/>
                <w:noProof/>
              </w:rPr>
              <w:t>CR</w:t>
            </w:r>
            <w:r w:rsidR="00592D74" w:rsidRPr="00120C93">
              <w:rPr>
                <w:b/>
                <w:i/>
                <w:noProof/>
              </w:rPr>
              <w:t>s</w:t>
            </w:r>
            <w:r w:rsidRPr="00120C9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>TS</w:t>
            </w:r>
            <w:r w:rsidR="000A6394" w:rsidRPr="00120C9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5DA3D6" w:rsidR="001E41F3" w:rsidRPr="00607475" w:rsidRDefault="0060747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46D47F" w14:textId="7B003C33" w:rsidR="000B27DE" w:rsidRPr="00B61815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 w:rsidR="00C72C05">
        <w:rPr>
          <w:noProof/>
          <w:color w:val="0000FF"/>
          <w:sz w:val="28"/>
          <w:szCs w:val="28"/>
        </w:rPr>
        <w:t>Fir</w:t>
      </w:r>
      <w:r>
        <w:rPr>
          <w:noProof/>
          <w:color w:val="0000FF"/>
          <w:sz w:val="28"/>
          <w:szCs w:val="28"/>
        </w:rPr>
        <w:t>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3DBEF9B" w14:textId="77777777" w:rsidR="001B51A3" w:rsidRPr="004D3578" w:rsidRDefault="001B51A3" w:rsidP="001B51A3">
      <w:pPr>
        <w:pStyle w:val="1"/>
      </w:pPr>
      <w:bookmarkStart w:id="2" w:name="_Toc34175129"/>
      <w:bookmarkStart w:id="3" w:name="_Toc34737953"/>
      <w:bookmarkStart w:id="4" w:name="_Toc34738017"/>
      <w:bookmarkStart w:id="5" w:name="_Toc34738611"/>
      <w:bookmarkStart w:id="6" w:name="_Toc34749334"/>
      <w:bookmarkStart w:id="7" w:name="_Toc35936069"/>
      <w:bookmarkStart w:id="8" w:name="_Toc36462391"/>
      <w:bookmarkStart w:id="9" w:name="_Toc43210434"/>
      <w:bookmarkStart w:id="10" w:name="_Toc45030961"/>
      <w:bookmarkStart w:id="11" w:name="_Toc49855729"/>
      <w:bookmarkStart w:id="12" w:name="_Toc51871955"/>
      <w:bookmarkStart w:id="13" w:name="_Toc56516481"/>
      <w:bookmarkStart w:id="14" w:name="_Toc58594277"/>
      <w:bookmarkStart w:id="15" w:name="_Toc67685603"/>
      <w:bookmarkStart w:id="16" w:name="_Toc74990895"/>
      <w:bookmarkStart w:id="17" w:name="_Toc82711926"/>
      <w:bookmarkStart w:id="18" w:name="_Toc98501951"/>
      <w:bookmarkStart w:id="19" w:name="_Toc106635215"/>
      <w:bookmarkStart w:id="20" w:name="_Toc122089880"/>
      <w:bookmarkStart w:id="21" w:name="_Toc138349031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783D192" w14:textId="77777777" w:rsidR="001B51A3" w:rsidRPr="004D3578" w:rsidRDefault="001B51A3" w:rsidP="001B51A3">
      <w:r w:rsidRPr="004D3578">
        <w:t>The following documents contain provisions which, through reference in this text, constitute provisions of the present document.</w:t>
      </w:r>
    </w:p>
    <w:p w14:paraId="070B93BA" w14:textId="77777777" w:rsidR="001B51A3" w:rsidRPr="004D3578" w:rsidRDefault="001B51A3" w:rsidP="001B51A3">
      <w:pPr>
        <w:pStyle w:val="B10"/>
      </w:pPr>
      <w:bookmarkStart w:id="22" w:name="OLE_LINK1"/>
      <w:bookmarkStart w:id="23" w:name="OLE_LINK2"/>
      <w:bookmarkStart w:id="24" w:name="OLE_LINK3"/>
      <w:bookmarkStart w:id="25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22EF732" w14:textId="77777777" w:rsidR="001B51A3" w:rsidRPr="004D3578" w:rsidRDefault="001B51A3" w:rsidP="001B51A3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3ECE34F2" w14:textId="77777777" w:rsidR="001B51A3" w:rsidRPr="004D3578" w:rsidRDefault="001B51A3" w:rsidP="001B51A3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22"/>
    <w:bookmarkEnd w:id="23"/>
    <w:bookmarkEnd w:id="24"/>
    <w:bookmarkEnd w:id="25"/>
    <w:p w14:paraId="07D20474" w14:textId="77777777" w:rsidR="001B51A3" w:rsidRDefault="001B51A3" w:rsidP="001B51A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F019622" w14:textId="77777777" w:rsidR="001B51A3" w:rsidRPr="005E4D39" w:rsidRDefault="001B51A3" w:rsidP="001B51A3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1AE94E7A" w14:textId="77777777" w:rsidR="001B51A3" w:rsidRPr="005E4D39" w:rsidRDefault="001B51A3" w:rsidP="001B51A3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037453AC" w14:textId="77777777" w:rsidR="001B51A3" w:rsidRPr="005E4D39" w:rsidRDefault="001B51A3" w:rsidP="001B51A3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20BAAD8D" w14:textId="77777777" w:rsidR="001B51A3" w:rsidRDefault="001B51A3" w:rsidP="001B51A3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34A0B950" w14:textId="77777777" w:rsidR="001B51A3" w:rsidRDefault="001B51A3" w:rsidP="001B51A3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</w:t>
      </w:r>
      <w:r w:rsidRPr="00034461">
        <w:rPr>
          <w:lang w:val="en-US"/>
        </w:rPr>
        <w:t xml:space="preserve"> </w:t>
      </w:r>
      <w:r>
        <w:rPr>
          <w:lang w:val="en-US"/>
        </w:rPr>
        <w:t>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c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14F209A8" w14:textId="77777777" w:rsidR="001B51A3" w:rsidRDefault="001B51A3" w:rsidP="001B51A3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24693279" w14:textId="77777777" w:rsidR="001B51A3" w:rsidRPr="00E535AD" w:rsidRDefault="001B51A3" w:rsidP="001B51A3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72C20786" w14:textId="77777777" w:rsidR="001B51A3" w:rsidRPr="00E535AD" w:rsidRDefault="001B51A3" w:rsidP="001B51A3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18A78908" w14:textId="77777777" w:rsidR="001B51A3" w:rsidRPr="00986E88" w:rsidRDefault="001B51A3" w:rsidP="001B51A3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6E40BA5D" w14:textId="77777777" w:rsidR="001B51A3" w:rsidRPr="00986E88" w:rsidRDefault="001B51A3" w:rsidP="001B51A3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443A8669" w14:textId="77777777" w:rsidR="001B51A3" w:rsidRPr="00986E88" w:rsidRDefault="001B51A3" w:rsidP="001B51A3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1443311B" w14:textId="77777777" w:rsidR="001B51A3" w:rsidRDefault="001B51A3" w:rsidP="001B51A3">
      <w:pPr>
        <w:pStyle w:val="EX"/>
      </w:pPr>
      <w:r>
        <w:t>[13]</w:t>
      </w:r>
      <w:r>
        <w:tab/>
        <w:t>IETF RFC 7807: "Problem Details for HTTP APIs".</w:t>
      </w:r>
    </w:p>
    <w:p w14:paraId="70BF8CCE" w14:textId="70BB87AE" w:rsidR="001B51A3" w:rsidRDefault="001B51A3" w:rsidP="001B51A3">
      <w:pPr>
        <w:pStyle w:val="EX"/>
      </w:pPr>
      <w:r>
        <w:t>[14]</w:t>
      </w:r>
      <w:r>
        <w:tab/>
      </w:r>
      <w:r w:rsidRPr="00986E88">
        <w:rPr>
          <w:noProof/>
          <w:lang w:eastAsia="zh-CN"/>
        </w:rPr>
        <w:t>3GPP TS 29.</w:t>
      </w:r>
      <w:r>
        <w:rPr>
          <w:noProof/>
          <w:lang w:eastAsia="zh-CN"/>
        </w:rPr>
        <w:t>541</w:t>
      </w:r>
      <w:r>
        <w:t>: "</w:t>
      </w:r>
      <w:r w:rsidRPr="000B5843">
        <w:t>5G System (5GS); Network Exposure (NE) function services for Non-IP Data Delivery (NIDD)</w:t>
      </w:r>
      <w:ins w:id="26" w:author="Huawei" w:date="2023-08-09T14:56:00Z">
        <w:r w:rsidR="00730FFA">
          <w:t xml:space="preserve"> </w:t>
        </w:r>
        <w:r w:rsidR="00730FFA" w:rsidRPr="001B51A3">
          <w:t>and Short Message Services (SMS)</w:t>
        </w:r>
      </w:ins>
      <w:r w:rsidRPr="000B5843">
        <w:t>; Stage 3</w:t>
      </w:r>
      <w:r>
        <w:t>".</w:t>
      </w:r>
    </w:p>
    <w:p w14:paraId="7F89BD48" w14:textId="2A4D40CB" w:rsidR="001B51A3" w:rsidRDefault="001B51A3" w:rsidP="001B51A3">
      <w:pPr>
        <w:pStyle w:val="EX"/>
      </w:pPr>
      <w:r>
        <w:t>[15]</w:t>
      </w:r>
      <w:r>
        <w:tab/>
      </w:r>
      <w:r w:rsidRPr="00986E88">
        <w:rPr>
          <w:noProof/>
          <w:lang w:eastAsia="zh-CN"/>
        </w:rPr>
        <w:t>3GPP TS 29.5</w:t>
      </w:r>
      <w:r>
        <w:rPr>
          <w:noProof/>
          <w:lang w:eastAsia="zh-CN"/>
        </w:rPr>
        <w:t>71</w:t>
      </w:r>
      <w:r>
        <w:t>: "</w:t>
      </w:r>
      <w:r w:rsidRPr="000B5843">
        <w:t>5G System; Common Data Types for Service Based Interfaces; Stage 3</w:t>
      </w:r>
      <w:r>
        <w:t>".</w:t>
      </w:r>
    </w:p>
    <w:p w14:paraId="1F2CEC9D" w14:textId="77777777" w:rsidR="008D1B06" w:rsidRPr="001B51A3" w:rsidRDefault="008D1B06" w:rsidP="008D1B06">
      <w:pPr>
        <w:rPr>
          <w:rFonts w:eastAsiaTheme="minorEastAsia"/>
          <w:lang w:eastAsia="zh-CN"/>
        </w:rPr>
      </w:pPr>
    </w:p>
    <w:p w14:paraId="68C9CD36" w14:textId="723BD8D7" w:rsidR="001E41F3" w:rsidRPr="000B27DE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0B27D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A1E1A9" w14:textId="77777777" w:rsidR="00DF7507" w:rsidRDefault="00DF7507">
      <w:r>
        <w:separator/>
      </w:r>
    </w:p>
  </w:endnote>
  <w:endnote w:type="continuationSeparator" w:id="0">
    <w:p w14:paraId="1172042C" w14:textId="77777777" w:rsidR="00DF7507" w:rsidRDefault="00DF7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521FC2" w14:textId="77777777" w:rsidR="00DF7507" w:rsidRDefault="00DF7507">
      <w:r>
        <w:separator/>
      </w:r>
    </w:p>
  </w:footnote>
  <w:footnote w:type="continuationSeparator" w:id="0">
    <w:p w14:paraId="3E76688B" w14:textId="77777777" w:rsidR="00DF7507" w:rsidRDefault="00DF75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F5AD5" w:rsidRDefault="006F5A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F5AD5" w:rsidRDefault="006F5AD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F5AD5" w:rsidRDefault="006F5AD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F5AD5" w:rsidRDefault="006F5AD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AF5172F"/>
    <w:multiLevelType w:val="multilevel"/>
    <w:tmpl w:val="2476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DE644F8"/>
    <w:multiLevelType w:val="hybridMultilevel"/>
    <w:tmpl w:val="9D625D36"/>
    <w:lvl w:ilvl="0" w:tplc="10641F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E3933ED"/>
    <w:multiLevelType w:val="hybridMultilevel"/>
    <w:tmpl w:val="84A8A67C"/>
    <w:lvl w:ilvl="0" w:tplc="FB660DC4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E90FCB"/>
    <w:multiLevelType w:val="hybridMultilevel"/>
    <w:tmpl w:val="B91E5F0E"/>
    <w:lvl w:ilvl="0" w:tplc="F050DA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58AD37E5"/>
    <w:multiLevelType w:val="hybridMultilevel"/>
    <w:tmpl w:val="B95A444A"/>
    <w:lvl w:ilvl="0" w:tplc="F8043B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23"/>
    <w:rsid w:val="00007639"/>
    <w:rsid w:val="00011153"/>
    <w:rsid w:val="000137DA"/>
    <w:rsid w:val="00022E4A"/>
    <w:rsid w:val="00033E70"/>
    <w:rsid w:val="00042E73"/>
    <w:rsid w:val="000530EF"/>
    <w:rsid w:val="00054C35"/>
    <w:rsid w:val="00064C32"/>
    <w:rsid w:val="0008241A"/>
    <w:rsid w:val="000A11B9"/>
    <w:rsid w:val="000A6394"/>
    <w:rsid w:val="000B27DE"/>
    <w:rsid w:val="000B69A9"/>
    <w:rsid w:val="000B7FED"/>
    <w:rsid w:val="000C038A"/>
    <w:rsid w:val="000C6598"/>
    <w:rsid w:val="000D2ED0"/>
    <w:rsid w:val="000D44B3"/>
    <w:rsid w:val="000E2009"/>
    <w:rsid w:val="000E2CD2"/>
    <w:rsid w:val="001043BA"/>
    <w:rsid w:val="0011704F"/>
    <w:rsid w:val="00120C93"/>
    <w:rsid w:val="001262D4"/>
    <w:rsid w:val="00130E67"/>
    <w:rsid w:val="00134E80"/>
    <w:rsid w:val="00145D43"/>
    <w:rsid w:val="00147B52"/>
    <w:rsid w:val="00167354"/>
    <w:rsid w:val="00167641"/>
    <w:rsid w:val="001723E4"/>
    <w:rsid w:val="00182365"/>
    <w:rsid w:val="00192C46"/>
    <w:rsid w:val="00196207"/>
    <w:rsid w:val="001A08B3"/>
    <w:rsid w:val="001A0B15"/>
    <w:rsid w:val="001A7B60"/>
    <w:rsid w:val="001B307B"/>
    <w:rsid w:val="001B51A3"/>
    <w:rsid w:val="001B52F0"/>
    <w:rsid w:val="001B7A65"/>
    <w:rsid w:val="001C1BCF"/>
    <w:rsid w:val="001C5F2E"/>
    <w:rsid w:val="001D3CEA"/>
    <w:rsid w:val="001E41F3"/>
    <w:rsid w:val="001F2F08"/>
    <w:rsid w:val="00200909"/>
    <w:rsid w:val="00201E95"/>
    <w:rsid w:val="00216061"/>
    <w:rsid w:val="00217D37"/>
    <w:rsid w:val="0022227E"/>
    <w:rsid w:val="002273B6"/>
    <w:rsid w:val="0023583F"/>
    <w:rsid w:val="0024067A"/>
    <w:rsid w:val="002449F4"/>
    <w:rsid w:val="0026004D"/>
    <w:rsid w:val="002640DD"/>
    <w:rsid w:val="00272B62"/>
    <w:rsid w:val="00275D12"/>
    <w:rsid w:val="00283D32"/>
    <w:rsid w:val="00284FEB"/>
    <w:rsid w:val="002860C4"/>
    <w:rsid w:val="00287A84"/>
    <w:rsid w:val="002923AF"/>
    <w:rsid w:val="002A6DCD"/>
    <w:rsid w:val="002A7D7B"/>
    <w:rsid w:val="002B5741"/>
    <w:rsid w:val="002B599D"/>
    <w:rsid w:val="002D6118"/>
    <w:rsid w:val="002E1202"/>
    <w:rsid w:val="002E472E"/>
    <w:rsid w:val="002F399B"/>
    <w:rsid w:val="0030516C"/>
    <w:rsid w:val="00305409"/>
    <w:rsid w:val="003077A9"/>
    <w:rsid w:val="00314A3A"/>
    <w:rsid w:val="003278F4"/>
    <w:rsid w:val="003433F2"/>
    <w:rsid w:val="00346D0B"/>
    <w:rsid w:val="003506DE"/>
    <w:rsid w:val="003609EF"/>
    <w:rsid w:val="0036231A"/>
    <w:rsid w:val="003657DE"/>
    <w:rsid w:val="00371AAA"/>
    <w:rsid w:val="00374DD4"/>
    <w:rsid w:val="00382082"/>
    <w:rsid w:val="003A2611"/>
    <w:rsid w:val="003D3560"/>
    <w:rsid w:val="003E1A36"/>
    <w:rsid w:val="004004FA"/>
    <w:rsid w:val="00406BEA"/>
    <w:rsid w:val="00410371"/>
    <w:rsid w:val="00410C8F"/>
    <w:rsid w:val="00417F0D"/>
    <w:rsid w:val="004242F1"/>
    <w:rsid w:val="00425225"/>
    <w:rsid w:val="00433CD3"/>
    <w:rsid w:val="00442EDC"/>
    <w:rsid w:val="0044411B"/>
    <w:rsid w:val="00452354"/>
    <w:rsid w:val="004621CE"/>
    <w:rsid w:val="004811D1"/>
    <w:rsid w:val="00493B0B"/>
    <w:rsid w:val="00496891"/>
    <w:rsid w:val="004B10BD"/>
    <w:rsid w:val="004B75B7"/>
    <w:rsid w:val="004D126A"/>
    <w:rsid w:val="004F4785"/>
    <w:rsid w:val="005141D9"/>
    <w:rsid w:val="0051580D"/>
    <w:rsid w:val="005212AF"/>
    <w:rsid w:val="00525823"/>
    <w:rsid w:val="00536CCA"/>
    <w:rsid w:val="00547111"/>
    <w:rsid w:val="00550C2D"/>
    <w:rsid w:val="00586D07"/>
    <w:rsid w:val="00587FFB"/>
    <w:rsid w:val="00592D74"/>
    <w:rsid w:val="005A5A64"/>
    <w:rsid w:val="005B54E3"/>
    <w:rsid w:val="005E2393"/>
    <w:rsid w:val="005E2C44"/>
    <w:rsid w:val="005E38DD"/>
    <w:rsid w:val="005E4811"/>
    <w:rsid w:val="005F4B4D"/>
    <w:rsid w:val="00603AC3"/>
    <w:rsid w:val="00607475"/>
    <w:rsid w:val="00621188"/>
    <w:rsid w:val="006257ED"/>
    <w:rsid w:val="0063007C"/>
    <w:rsid w:val="00634F36"/>
    <w:rsid w:val="00652343"/>
    <w:rsid w:val="00653D43"/>
    <w:rsid w:val="00653DE4"/>
    <w:rsid w:val="00665C47"/>
    <w:rsid w:val="0067231A"/>
    <w:rsid w:val="00672964"/>
    <w:rsid w:val="00686F7F"/>
    <w:rsid w:val="00687877"/>
    <w:rsid w:val="00690096"/>
    <w:rsid w:val="00695808"/>
    <w:rsid w:val="006969D6"/>
    <w:rsid w:val="00696AC6"/>
    <w:rsid w:val="006B0B28"/>
    <w:rsid w:val="006B1EF3"/>
    <w:rsid w:val="006B46FB"/>
    <w:rsid w:val="006B480F"/>
    <w:rsid w:val="006C646D"/>
    <w:rsid w:val="006D168A"/>
    <w:rsid w:val="006E0CB8"/>
    <w:rsid w:val="006E21FB"/>
    <w:rsid w:val="006F5AD5"/>
    <w:rsid w:val="00707F7B"/>
    <w:rsid w:val="007165CB"/>
    <w:rsid w:val="0072540C"/>
    <w:rsid w:val="007301B4"/>
    <w:rsid w:val="00730FFA"/>
    <w:rsid w:val="00745A01"/>
    <w:rsid w:val="00747548"/>
    <w:rsid w:val="007512E9"/>
    <w:rsid w:val="0075281D"/>
    <w:rsid w:val="0077581C"/>
    <w:rsid w:val="00792342"/>
    <w:rsid w:val="00792D2D"/>
    <w:rsid w:val="007977A8"/>
    <w:rsid w:val="007A1462"/>
    <w:rsid w:val="007A42A3"/>
    <w:rsid w:val="007B512A"/>
    <w:rsid w:val="007B52B4"/>
    <w:rsid w:val="007C2097"/>
    <w:rsid w:val="007C68EA"/>
    <w:rsid w:val="007D568C"/>
    <w:rsid w:val="007D6A07"/>
    <w:rsid w:val="007E06AB"/>
    <w:rsid w:val="007E6C4F"/>
    <w:rsid w:val="007F70F3"/>
    <w:rsid w:val="007F7259"/>
    <w:rsid w:val="008040A8"/>
    <w:rsid w:val="008279FA"/>
    <w:rsid w:val="00862473"/>
    <w:rsid w:val="008626E7"/>
    <w:rsid w:val="008633EB"/>
    <w:rsid w:val="00866609"/>
    <w:rsid w:val="008703BB"/>
    <w:rsid w:val="00870E11"/>
    <w:rsid w:val="00870EE7"/>
    <w:rsid w:val="00880C42"/>
    <w:rsid w:val="008863B9"/>
    <w:rsid w:val="00891A4E"/>
    <w:rsid w:val="00891F50"/>
    <w:rsid w:val="0089214D"/>
    <w:rsid w:val="008A45A6"/>
    <w:rsid w:val="008A56BB"/>
    <w:rsid w:val="008B4535"/>
    <w:rsid w:val="008B46ED"/>
    <w:rsid w:val="008D1B06"/>
    <w:rsid w:val="008D3CCC"/>
    <w:rsid w:val="008E7D0F"/>
    <w:rsid w:val="008F3789"/>
    <w:rsid w:val="008F686C"/>
    <w:rsid w:val="0091196C"/>
    <w:rsid w:val="009148DE"/>
    <w:rsid w:val="00941E30"/>
    <w:rsid w:val="009534FA"/>
    <w:rsid w:val="009556A1"/>
    <w:rsid w:val="00957D56"/>
    <w:rsid w:val="009777D9"/>
    <w:rsid w:val="00991B88"/>
    <w:rsid w:val="00992C6A"/>
    <w:rsid w:val="009932B7"/>
    <w:rsid w:val="009A1AD7"/>
    <w:rsid w:val="009A5753"/>
    <w:rsid w:val="009A579D"/>
    <w:rsid w:val="009A761A"/>
    <w:rsid w:val="009D259E"/>
    <w:rsid w:val="009E3297"/>
    <w:rsid w:val="009E5D7C"/>
    <w:rsid w:val="009F32D8"/>
    <w:rsid w:val="009F734F"/>
    <w:rsid w:val="009F74B7"/>
    <w:rsid w:val="00A05068"/>
    <w:rsid w:val="00A1003C"/>
    <w:rsid w:val="00A14F24"/>
    <w:rsid w:val="00A22793"/>
    <w:rsid w:val="00A246B6"/>
    <w:rsid w:val="00A27DFA"/>
    <w:rsid w:val="00A47E70"/>
    <w:rsid w:val="00A50CF0"/>
    <w:rsid w:val="00A5734B"/>
    <w:rsid w:val="00A61825"/>
    <w:rsid w:val="00A71977"/>
    <w:rsid w:val="00A7544A"/>
    <w:rsid w:val="00A7671C"/>
    <w:rsid w:val="00A83017"/>
    <w:rsid w:val="00A90198"/>
    <w:rsid w:val="00AA2CBC"/>
    <w:rsid w:val="00AB3664"/>
    <w:rsid w:val="00AB4A77"/>
    <w:rsid w:val="00AC5820"/>
    <w:rsid w:val="00AD1CD8"/>
    <w:rsid w:val="00AD2CB3"/>
    <w:rsid w:val="00AE7E78"/>
    <w:rsid w:val="00B107B0"/>
    <w:rsid w:val="00B15076"/>
    <w:rsid w:val="00B237AD"/>
    <w:rsid w:val="00B258BB"/>
    <w:rsid w:val="00B258BC"/>
    <w:rsid w:val="00B32157"/>
    <w:rsid w:val="00B335C0"/>
    <w:rsid w:val="00B45471"/>
    <w:rsid w:val="00B471F2"/>
    <w:rsid w:val="00B67B97"/>
    <w:rsid w:val="00B8512E"/>
    <w:rsid w:val="00B968C8"/>
    <w:rsid w:val="00BA3EC5"/>
    <w:rsid w:val="00BA51D9"/>
    <w:rsid w:val="00BB5DFC"/>
    <w:rsid w:val="00BC0DCE"/>
    <w:rsid w:val="00BD279D"/>
    <w:rsid w:val="00BD29D4"/>
    <w:rsid w:val="00BD6BB8"/>
    <w:rsid w:val="00BE13DC"/>
    <w:rsid w:val="00C02A1D"/>
    <w:rsid w:val="00C14B4A"/>
    <w:rsid w:val="00C36D30"/>
    <w:rsid w:val="00C45AA7"/>
    <w:rsid w:val="00C47ED0"/>
    <w:rsid w:val="00C50A5E"/>
    <w:rsid w:val="00C548E5"/>
    <w:rsid w:val="00C66BA2"/>
    <w:rsid w:val="00C67074"/>
    <w:rsid w:val="00C70672"/>
    <w:rsid w:val="00C72C05"/>
    <w:rsid w:val="00C870F6"/>
    <w:rsid w:val="00C87FD7"/>
    <w:rsid w:val="00C95985"/>
    <w:rsid w:val="00CB4A97"/>
    <w:rsid w:val="00CC5026"/>
    <w:rsid w:val="00CC68D0"/>
    <w:rsid w:val="00CD11EE"/>
    <w:rsid w:val="00CD61B0"/>
    <w:rsid w:val="00CE0594"/>
    <w:rsid w:val="00CF6A22"/>
    <w:rsid w:val="00D00EFF"/>
    <w:rsid w:val="00D03F9A"/>
    <w:rsid w:val="00D06D51"/>
    <w:rsid w:val="00D11ED9"/>
    <w:rsid w:val="00D213EE"/>
    <w:rsid w:val="00D22F59"/>
    <w:rsid w:val="00D24991"/>
    <w:rsid w:val="00D27BFB"/>
    <w:rsid w:val="00D50255"/>
    <w:rsid w:val="00D61222"/>
    <w:rsid w:val="00D66520"/>
    <w:rsid w:val="00D84AE9"/>
    <w:rsid w:val="00DB46FA"/>
    <w:rsid w:val="00DC1BF2"/>
    <w:rsid w:val="00DE34CF"/>
    <w:rsid w:val="00DE3814"/>
    <w:rsid w:val="00DF6AEC"/>
    <w:rsid w:val="00DF7507"/>
    <w:rsid w:val="00E024FD"/>
    <w:rsid w:val="00E13F3D"/>
    <w:rsid w:val="00E34898"/>
    <w:rsid w:val="00E36156"/>
    <w:rsid w:val="00E55682"/>
    <w:rsid w:val="00E57090"/>
    <w:rsid w:val="00E57F7C"/>
    <w:rsid w:val="00E71E23"/>
    <w:rsid w:val="00E7305B"/>
    <w:rsid w:val="00E93D6B"/>
    <w:rsid w:val="00EB09B7"/>
    <w:rsid w:val="00EB3B2A"/>
    <w:rsid w:val="00EC7413"/>
    <w:rsid w:val="00ED64A8"/>
    <w:rsid w:val="00EE7D7C"/>
    <w:rsid w:val="00EF6A2F"/>
    <w:rsid w:val="00F24EEF"/>
    <w:rsid w:val="00F25D98"/>
    <w:rsid w:val="00F300FB"/>
    <w:rsid w:val="00F66D89"/>
    <w:rsid w:val="00F74DE6"/>
    <w:rsid w:val="00F866DD"/>
    <w:rsid w:val="00F95588"/>
    <w:rsid w:val="00FB6386"/>
    <w:rsid w:val="00FB7BF1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B599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qFormat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B46F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B46F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B46F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46F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150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15076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D3560"/>
  </w:style>
  <w:style w:type="paragraph" w:customStyle="1" w:styleId="Guidance">
    <w:name w:val="Guidance"/>
    <w:basedOn w:val="a"/>
    <w:rsid w:val="003D3560"/>
    <w:rPr>
      <w:i/>
      <w:color w:val="0000FF"/>
    </w:rPr>
  </w:style>
  <w:style w:type="character" w:customStyle="1" w:styleId="af6">
    <w:name w:val="文档结构图 字符"/>
    <w:link w:val="af5"/>
    <w:rsid w:val="003D3560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D356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D35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D3560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3D356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D356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3D3560"/>
    <w:rPr>
      <w:rFonts w:ascii="Times New Roman" w:hAnsi="Times New Roman"/>
      <w:lang w:val="en-GB" w:eastAsia="en-US"/>
    </w:rPr>
  </w:style>
  <w:style w:type="character" w:customStyle="1" w:styleId="31">
    <w:name w:val="标题 3 字符"/>
    <w:link w:val="30"/>
    <w:rsid w:val="003D356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3D3560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3D3560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3D3560"/>
    <w:rPr>
      <w:lang w:val="en-GB" w:eastAsia="en-US"/>
    </w:rPr>
  </w:style>
  <w:style w:type="character" w:customStyle="1" w:styleId="af2">
    <w:name w:val="批注框文本 字符"/>
    <w:link w:val="af1"/>
    <w:rsid w:val="003D3560"/>
    <w:rPr>
      <w:rFonts w:ascii="Tahoma" w:hAnsi="Tahoma" w:cs="Tahoma"/>
      <w:sz w:val="16"/>
      <w:szCs w:val="16"/>
      <w:lang w:val="en-GB" w:eastAsia="en-US"/>
    </w:rPr>
  </w:style>
  <w:style w:type="character" w:customStyle="1" w:styleId="af">
    <w:name w:val="批注文字 字符"/>
    <w:link w:val="ae"/>
    <w:rsid w:val="003D3560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3D3560"/>
    <w:rPr>
      <w:rFonts w:ascii="Times New Roman" w:hAnsi="Times New Roman"/>
      <w:b/>
      <w:bCs/>
      <w:lang w:val="en-GB" w:eastAsia="en-US"/>
    </w:rPr>
  </w:style>
  <w:style w:type="character" w:customStyle="1" w:styleId="11">
    <w:name w:val="未处理的提及1"/>
    <w:uiPriority w:val="99"/>
    <w:semiHidden/>
    <w:unhideWhenUsed/>
    <w:rsid w:val="003D356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D3560"/>
    <w:rPr>
      <w:color w:val="FF0000"/>
      <w:lang w:val="en-GB" w:eastAsia="en-US"/>
    </w:rPr>
  </w:style>
  <w:style w:type="character" w:customStyle="1" w:styleId="TAHCar">
    <w:name w:val="TAH Car"/>
    <w:rsid w:val="003D3560"/>
    <w:rPr>
      <w:rFonts w:ascii="Arial" w:hAnsi="Arial"/>
      <w:b/>
      <w:sz w:val="18"/>
      <w:lang w:val="en-GB" w:eastAsia="en-US"/>
    </w:rPr>
  </w:style>
  <w:style w:type="paragraph" w:styleId="af7">
    <w:name w:val="Body Text"/>
    <w:basedOn w:val="a"/>
    <w:link w:val="af8"/>
    <w:rsid w:val="003D3560"/>
    <w:pPr>
      <w:spacing w:after="120"/>
    </w:pPr>
    <w:rPr>
      <w:rFonts w:eastAsia="Batang"/>
      <w:lang w:eastAsia="x-none"/>
    </w:rPr>
  </w:style>
  <w:style w:type="character" w:customStyle="1" w:styleId="af8">
    <w:name w:val="正文文本 字符"/>
    <w:basedOn w:val="a0"/>
    <w:link w:val="af7"/>
    <w:rsid w:val="003D356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D3560"/>
  </w:style>
  <w:style w:type="paragraph" w:styleId="af9">
    <w:name w:val="Revision"/>
    <w:hidden/>
    <w:uiPriority w:val="99"/>
    <w:semiHidden/>
    <w:rsid w:val="003D356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D3560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D3560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D3560"/>
    <w:rPr>
      <w:rFonts w:ascii="Times New Roman" w:hAnsi="Times New Roman"/>
      <w:lang w:val="en-GB" w:eastAsia="en-US"/>
    </w:rPr>
  </w:style>
  <w:style w:type="paragraph" w:styleId="afa">
    <w:name w:val="Normal (Web)"/>
    <w:basedOn w:val="a"/>
    <w:unhideWhenUsed/>
    <w:rsid w:val="003D3560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3D3560"/>
    <w:rPr>
      <w:rFonts w:ascii="Times New Roman" w:hAnsi="Times New Roman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3D3560"/>
  </w:style>
  <w:style w:type="paragraph" w:styleId="afc">
    <w:name w:val="Block Text"/>
    <w:basedOn w:val="a"/>
    <w:rsid w:val="003D3560"/>
    <w:pPr>
      <w:spacing w:after="120"/>
      <w:ind w:left="1440" w:right="1440"/>
    </w:pPr>
  </w:style>
  <w:style w:type="paragraph" w:styleId="25">
    <w:name w:val="Body Text 2"/>
    <w:basedOn w:val="a"/>
    <w:link w:val="26"/>
    <w:rsid w:val="003D3560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3D356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3D356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First Indent"/>
    <w:basedOn w:val="af7"/>
    <w:link w:val="afe"/>
    <w:rsid w:val="003D3560"/>
    <w:pPr>
      <w:ind w:firstLine="210"/>
    </w:pPr>
    <w:rPr>
      <w:rFonts w:eastAsia="宋体"/>
      <w:lang w:eastAsia="en-US"/>
    </w:rPr>
  </w:style>
  <w:style w:type="character" w:customStyle="1" w:styleId="afe">
    <w:name w:val="正文文本首行缩进 字符"/>
    <w:basedOn w:val="af8"/>
    <w:link w:val="afd"/>
    <w:rsid w:val="003D3560"/>
    <w:rPr>
      <w:rFonts w:ascii="Times New Roman" w:eastAsia="Batang" w:hAnsi="Times New Roman"/>
      <w:lang w:val="en-GB" w:eastAsia="en-US"/>
    </w:rPr>
  </w:style>
  <w:style w:type="paragraph" w:styleId="aff">
    <w:name w:val="Body Text Indent"/>
    <w:basedOn w:val="a"/>
    <w:link w:val="aff0"/>
    <w:rsid w:val="003D3560"/>
    <w:pPr>
      <w:spacing w:after="120"/>
      <w:ind w:left="283"/>
    </w:pPr>
  </w:style>
  <w:style w:type="character" w:customStyle="1" w:styleId="aff0">
    <w:name w:val="正文文本缩进 字符"/>
    <w:basedOn w:val="a0"/>
    <w:link w:val="aff"/>
    <w:rsid w:val="003D3560"/>
    <w:rPr>
      <w:rFonts w:ascii="Times New Roman" w:hAnsi="Times New Roman"/>
      <w:lang w:val="en-GB" w:eastAsia="en-US"/>
    </w:rPr>
  </w:style>
  <w:style w:type="paragraph" w:styleId="27">
    <w:name w:val="Body Text First Indent 2"/>
    <w:basedOn w:val="aff"/>
    <w:link w:val="28"/>
    <w:rsid w:val="003D3560"/>
    <w:pPr>
      <w:ind w:firstLine="210"/>
    </w:pPr>
  </w:style>
  <w:style w:type="character" w:customStyle="1" w:styleId="28">
    <w:name w:val="正文文本首行缩进 2 字符"/>
    <w:basedOn w:val="aff0"/>
    <w:link w:val="27"/>
    <w:rsid w:val="003D356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3D356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3D356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3D356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semiHidden/>
    <w:unhideWhenUsed/>
    <w:qFormat/>
    <w:rsid w:val="003D3560"/>
    <w:rPr>
      <w:b/>
      <w:bCs/>
    </w:rPr>
  </w:style>
  <w:style w:type="paragraph" w:styleId="aff2">
    <w:name w:val="Closing"/>
    <w:basedOn w:val="a"/>
    <w:link w:val="aff3"/>
    <w:rsid w:val="003D3560"/>
    <w:pPr>
      <w:ind w:left="4252"/>
    </w:pPr>
  </w:style>
  <w:style w:type="character" w:customStyle="1" w:styleId="aff3">
    <w:name w:val="结束语 字符"/>
    <w:basedOn w:val="a0"/>
    <w:link w:val="aff2"/>
    <w:rsid w:val="003D3560"/>
    <w:rPr>
      <w:rFonts w:ascii="Times New Roman" w:hAnsi="Times New Roman"/>
      <w:lang w:val="en-GB" w:eastAsia="en-US"/>
    </w:rPr>
  </w:style>
  <w:style w:type="paragraph" w:styleId="aff4">
    <w:name w:val="Date"/>
    <w:basedOn w:val="a"/>
    <w:next w:val="a"/>
    <w:link w:val="aff5"/>
    <w:rsid w:val="003D3560"/>
  </w:style>
  <w:style w:type="character" w:customStyle="1" w:styleId="aff5">
    <w:name w:val="日期 字符"/>
    <w:basedOn w:val="a0"/>
    <w:link w:val="aff4"/>
    <w:rsid w:val="003D3560"/>
    <w:rPr>
      <w:rFonts w:ascii="Times New Roman" w:hAnsi="Times New Roman"/>
      <w:lang w:val="en-GB" w:eastAsia="en-US"/>
    </w:rPr>
  </w:style>
  <w:style w:type="paragraph" w:styleId="aff6">
    <w:name w:val="E-mail Signature"/>
    <w:basedOn w:val="a"/>
    <w:link w:val="aff7"/>
    <w:rsid w:val="003D3560"/>
  </w:style>
  <w:style w:type="character" w:customStyle="1" w:styleId="aff7">
    <w:name w:val="电子邮件签名 字符"/>
    <w:basedOn w:val="a0"/>
    <w:link w:val="aff6"/>
    <w:rsid w:val="003D3560"/>
    <w:rPr>
      <w:rFonts w:ascii="Times New Roman" w:hAnsi="Times New Roman"/>
      <w:lang w:val="en-GB" w:eastAsia="en-US"/>
    </w:rPr>
  </w:style>
  <w:style w:type="paragraph" w:styleId="aff8">
    <w:name w:val="endnote text"/>
    <w:basedOn w:val="a"/>
    <w:link w:val="aff9"/>
    <w:rsid w:val="003D3560"/>
  </w:style>
  <w:style w:type="character" w:customStyle="1" w:styleId="aff9">
    <w:name w:val="尾注文本 字符"/>
    <w:basedOn w:val="a0"/>
    <w:link w:val="aff8"/>
    <w:rsid w:val="003D3560"/>
    <w:rPr>
      <w:rFonts w:ascii="Times New Roman" w:hAnsi="Times New Roman"/>
      <w:lang w:val="en-GB" w:eastAsia="en-US"/>
    </w:rPr>
  </w:style>
  <w:style w:type="paragraph" w:styleId="affa">
    <w:name w:val="envelope address"/>
    <w:basedOn w:val="a"/>
    <w:rsid w:val="003D356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b">
    <w:name w:val="envelope return"/>
    <w:basedOn w:val="a"/>
    <w:rsid w:val="003D3560"/>
    <w:rPr>
      <w:rFonts w:ascii="Calibri Light" w:eastAsia="Yu Gothic Light" w:hAnsi="Calibri Light"/>
    </w:rPr>
  </w:style>
  <w:style w:type="character" w:customStyle="1" w:styleId="a8">
    <w:name w:val="脚注文本 字符"/>
    <w:link w:val="a7"/>
    <w:rsid w:val="003D3560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3D3560"/>
    <w:rPr>
      <w:i/>
      <w:iCs/>
    </w:rPr>
  </w:style>
  <w:style w:type="character" w:customStyle="1" w:styleId="HTML0">
    <w:name w:val="HTML 地址 字符"/>
    <w:basedOn w:val="a0"/>
    <w:link w:val="HTML"/>
    <w:rsid w:val="003D356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3D3560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3D3560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3D3560"/>
    <w:pPr>
      <w:ind w:left="600" w:hanging="200"/>
    </w:pPr>
  </w:style>
  <w:style w:type="paragraph" w:styleId="44">
    <w:name w:val="index 4"/>
    <w:basedOn w:val="a"/>
    <w:next w:val="a"/>
    <w:rsid w:val="003D3560"/>
    <w:pPr>
      <w:ind w:left="800" w:hanging="200"/>
    </w:pPr>
  </w:style>
  <w:style w:type="paragraph" w:styleId="54">
    <w:name w:val="index 5"/>
    <w:basedOn w:val="a"/>
    <w:next w:val="a"/>
    <w:rsid w:val="003D3560"/>
    <w:pPr>
      <w:ind w:left="1000" w:hanging="200"/>
    </w:pPr>
  </w:style>
  <w:style w:type="paragraph" w:styleId="61">
    <w:name w:val="index 6"/>
    <w:basedOn w:val="a"/>
    <w:next w:val="a"/>
    <w:rsid w:val="003D3560"/>
    <w:pPr>
      <w:ind w:left="1200" w:hanging="200"/>
    </w:pPr>
  </w:style>
  <w:style w:type="paragraph" w:styleId="70">
    <w:name w:val="index 7"/>
    <w:basedOn w:val="a"/>
    <w:next w:val="a"/>
    <w:rsid w:val="003D3560"/>
    <w:pPr>
      <w:ind w:left="1400" w:hanging="200"/>
    </w:pPr>
  </w:style>
  <w:style w:type="paragraph" w:styleId="81">
    <w:name w:val="index 8"/>
    <w:basedOn w:val="a"/>
    <w:next w:val="a"/>
    <w:rsid w:val="003D3560"/>
    <w:pPr>
      <w:ind w:left="1600" w:hanging="200"/>
    </w:pPr>
  </w:style>
  <w:style w:type="paragraph" w:styleId="90">
    <w:name w:val="index 9"/>
    <w:basedOn w:val="a"/>
    <w:next w:val="a"/>
    <w:rsid w:val="003D3560"/>
    <w:pPr>
      <w:ind w:left="1800" w:hanging="200"/>
    </w:pPr>
  </w:style>
  <w:style w:type="paragraph" w:styleId="affc">
    <w:name w:val="index heading"/>
    <w:basedOn w:val="a"/>
    <w:next w:val="10"/>
    <w:rsid w:val="003D3560"/>
    <w:rPr>
      <w:rFonts w:ascii="Calibri Light" w:eastAsia="Yu Gothic Light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3D356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3D3560"/>
    <w:rPr>
      <w:rFonts w:ascii="Times New Roman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3D3560"/>
    <w:pPr>
      <w:spacing w:after="120"/>
      <w:ind w:left="283"/>
      <w:contextualSpacing/>
    </w:pPr>
  </w:style>
  <w:style w:type="paragraph" w:styleId="2b">
    <w:name w:val="List Continue 2"/>
    <w:basedOn w:val="a"/>
    <w:rsid w:val="003D3560"/>
    <w:pPr>
      <w:spacing w:after="120"/>
      <w:ind w:left="566"/>
      <w:contextualSpacing/>
    </w:pPr>
  </w:style>
  <w:style w:type="paragraph" w:styleId="39">
    <w:name w:val="List Continue 3"/>
    <w:basedOn w:val="a"/>
    <w:rsid w:val="003D3560"/>
    <w:pPr>
      <w:spacing w:after="120"/>
      <w:ind w:left="849"/>
      <w:contextualSpacing/>
    </w:pPr>
  </w:style>
  <w:style w:type="paragraph" w:styleId="45">
    <w:name w:val="List Continue 4"/>
    <w:basedOn w:val="a"/>
    <w:rsid w:val="003D3560"/>
    <w:pPr>
      <w:spacing w:after="120"/>
      <w:ind w:left="1132"/>
      <w:contextualSpacing/>
    </w:pPr>
  </w:style>
  <w:style w:type="paragraph" w:styleId="55">
    <w:name w:val="List Continue 5"/>
    <w:basedOn w:val="a"/>
    <w:rsid w:val="003D3560"/>
    <w:pPr>
      <w:spacing w:after="120"/>
      <w:ind w:left="1415"/>
      <w:contextualSpacing/>
    </w:pPr>
  </w:style>
  <w:style w:type="paragraph" w:styleId="3">
    <w:name w:val="List Number 3"/>
    <w:basedOn w:val="a"/>
    <w:rsid w:val="003D3560"/>
    <w:pPr>
      <w:numPr>
        <w:numId w:val="2"/>
      </w:numPr>
      <w:contextualSpacing/>
    </w:pPr>
  </w:style>
  <w:style w:type="paragraph" w:styleId="4">
    <w:name w:val="List Number 4"/>
    <w:basedOn w:val="a"/>
    <w:rsid w:val="003D3560"/>
    <w:pPr>
      <w:numPr>
        <w:numId w:val="3"/>
      </w:numPr>
      <w:contextualSpacing/>
    </w:pPr>
  </w:style>
  <w:style w:type="paragraph" w:styleId="5">
    <w:name w:val="List Number 5"/>
    <w:basedOn w:val="a"/>
    <w:rsid w:val="003D3560"/>
    <w:pPr>
      <w:numPr>
        <w:numId w:val="4"/>
      </w:numPr>
      <w:contextualSpacing/>
    </w:pPr>
  </w:style>
  <w:style w:type="paragraph" w:styleId="afff0">
    <w:name w:val="List Paragraph"/>
    <w:basedOn w:val="a"/>
    <w:uiPriority w:val="34"/>
    <w:qFormat/>
    <w:rsid w:val="003D3560"/>
    <w:pPr>
      <w:ind w:left="720"/>
    </w:pPr>
  </w:style>
  <w:style w:type="paragraph" w:styleId="afff1">
    <w:name w:val="macro"/>
    <w:link w:val="afff2"/>
    <w:rsid w:val="003D35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3D3560"/>
    <w:rPr>
      <w:rFonts w:ascii="Courier New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3D35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3D356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3D3560"/>
    <w:rPr>
      <w:rFonts w:ascii="Times New Roman" w:hAnsi="Times New Roman"/>
      <w:lang w:val="en-GB" w:eastAsia="en-US"/>
    </w:rPr>
  </w:style>
  <w:style w:type="paragraph" w:styleId="afff6">
    <w:name w:val="Normal Indent"/>
    <w:basedOn w:val="a"/>
    <w:rsid w:val="003D3560"/>
    <w:pPr>
      <w:ind w:left="720"/>
    </w:pPr>
  </w:style>
  <w:style w:type="paragraph" w:styleId="afff7">
    <w:name w:val="Note Heading"/>
    <w:basedOn w:val="a"/>
    <w:next w:val="a"/>
    <w:link w:val="afff8"/>
    <w:rsid w:val="003D3560"/>
  </w:style>
  <w:style w:type="character" w:customStyle="1" w:styleId="afff8">
    <w:name w:val="注释标题 字符"/>
    <w:basedOn w:val="a0"/>
    <w:link w:val="afff7"/>
    <w:rsid w:val="003D3560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rsid w:val="003D3560"/>
    <w:rPr>
      <w:rFonts w:ascii="Courier New" w:hAnsi="Courier New" w:cs="Courier New"/>
    </w:rPr>
  </w:style>
  <w:style w:type="character" w:customStyle="1" w:styleId="afffa">
    <w:name w:val="纯文本 字符"/>
    <w:basedOn w:val="a0"/>
    <w:link w:val="afff9"/>
    <w:rsid w:val="003D3560"/>
    <w:rPr>
      <w:rFonts w:ascii="Courier New" w:hAnsi="Courier New" w:cs="Courier New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3D356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c">
    <w:name w:val="引用 字符"/>
    <w:basedOn w:val="a0"/>
    <w:link w:val="afffb"/>
    <w:uiPriority w:val="29"/>
    <w:rsid w:val="003D3560"/>
    <w:rPr>
      <w:rFonts w:ascii="Times New Roman" w:hAnsi="Times New Roman"/>
      <w:i/>
      <w:iCs/>
      <w:color w:val="404040"/>
      <w:lang w:val="en-GB" w:eastAsia="en-US"/>
    </w:rPr>
  </w:style>
  <w:style w:type="paragraph" w:styleId="afffd">
    <w:name w:val="Salutation"/>
    <w:basedOn w:val="a"/>
    <w:next w:val="a"/>
    <w:link w:val="afffe"/>
    <w:rsid w:val="003D3560"/>
  </w:style>
  <w:style w:type="character" w:customStyle="1" w:styleId="afffe">
    <w:name w:val="称呼 字符"/>
    <w:basedOn w:val="a0"/>
    <w:link w:val="afffd"/>
    <w:rsid w:val="003D3560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rsid w:val="003D3560"/>
    <w:pPr>
      <w:ind w:left="4252"/>
    </w:pPr>
  </w:style>
  <w:style w:type="character" w:customStyle="1" w:styleId="affff0">
    <w:name w:val="签名 字符"/>
    <w:basedOn w:val="a0"/>
    <w:link w:val="affff"/>
    <w:rsid w:val="003D3560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3D356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2">
    <w:name w:val="副标题 字符"/>
    <w:basedOn w:val="a0"/>
    <w:link w:val="affff1"/>
    <w:rsid w:val="003D356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3">
    <w:name w:val="table of authorities"/>
    <w:basedOn w:val="a"/>
    <w:next w:val="a"/>
    <w:rsid w:val="003D3560"/>
    <w:pPr>
      <w:ind w:left="200" w:hanging="200"/>
    </w:pPr>
  </w:style>
  <w:style w:type="paragraph" w:styleId="affff4">
    <w:name w:val="table of figures"/>
    <w:basedOn w:val="a"/>
    <w:next w:val="a"/>
    <w:rsid w:val="003D3560"/>
  </w:style>
  <w:style w:type="paragraph" w:styleId="affff5">
    <w:name w:val="Title"/>
    <w:basedOn w:val="a"/>
    <w:next w:val="a"/>
    <w:link w:val="affff6"/>
    <w:qFormat/>
    <w:rsid w:val="003D356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6">
    <w:name w:val="标题 字符"/>
    <w:basedOn w:val="a0"/>
    <w:link w:val="affff5"/>
    <w:rsid w:val="003D356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7">
    <w:name w:val="toa heading"/>
    <w:basedOn w:val="a"/>
    <w:next w:val="a"/>
    <w:rsid w:val="003D356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3D3560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1A0B15"/>
    <w:rPr>
      <w:rFonts w:ascii="Arial" w:hAnsi="Arial"/>
      <w:sz w:val="22"/>
      <w:lang w:val="en-GB" w:eastAsia="en-US"/>
    </w:rPr>
  </w:style>
  <w:style w:type="paragraph" w:customStyle="1" w:styleId="b20">
    <w:name w:val="b2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8">
    <w:name w:val="Emphasis"/>
    <w:qFormat/>
    <w:rsid w:val="00201E95"/>
    <w:rPr>
      <w:i/>
      <w:iCs/>
    </w:rPr>
  </w:style>
  <w:style w:type="paragraph" w:customStyle="1" w:styleId="tal0">
    <w:name w:val="tal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9">
    <w:name w:val="Strong"/>
    <w:qFormat/>
    <w:rsid w:val="00201E95"/>
    <w:rPr>
      <w:b/>
      <w:bCs/>
    </w:rPr>
  </w:style>
  <w:style w:type="character" w:customStyle="1" w:styleId="20">
    <w:name w:val="标题 2 字符"/>
    <w:link w:val="2"/>
    <w:rsid w:val="00201E95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201E95"/>
    <w:rPr>
      <w:rFonts w:ascii="Times New Roman" w:hAnsi="Times New Roman"/>
      <w:lang w:val="en-GB"/>
    </w:rPr>
  </w:style>
  <w:style w:type="character" w:customStyle="1" w:styleId="60">
    <w:name w:val="标题 6 字符"/>
    <w:link w:val="6"/>
    <w:rsid w:val="00201E9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201E95"/>
    <w:rPr>
      <w:rFonts w:ascii="Arial" w:hAnsi="Arial"/>
      <w:sz w:val="36"/>
      <w:lang w:val="en-GB" w:eastAsia="en-US"/>
    </w:rPr>
  </w:style>
  <w:style w:type="table" w:styleId="affffa">
    <w:name w:val="Table Grid"/>
    <w:basedOn w:val="a1"/>
    <w:uiPriority w:val="39"/>
    <w:rsid w:val="00201E9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01E9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201E9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201E95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201E95"/>
    <w:rPr>
      <w:rFonts w:ascii="Arial" w:hAnsi="Arial"/>
      <w:lang w:val="en-GB" w:eastAsia="en-US"/>
    </w:rPr>
  </w:style>
  <w:style w:type="character" w:customStyle="1" w:styleId="a5">
    <w:name w:val="页眉 字符"/>
    <w:link w:val="a4"/>
    <w:rsid w:val="00201E95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201E95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B3Car">
    <w:name w:val="B3 Car"/>
    <w:locked/>
    <w:rsid w:val="006B1E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1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7111F-B852-4D52-93DA-AF1176C33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559</Words>
  <Characters>3192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4</cp:revision>
  <cp:lastPrinted>1900-01-01T00:00:00Z</cp:lastPrinted>
  <dcterms:created xsi:type="dcterms:W3CDTF">2023-08-24T07:39:00Z</dcterms:created>
  <dcterms:modified xsi:type="dcterms:W3CDTF">2023-08-24T12:22:00Z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(3)CkmT+ohXqGiF4oYilFrZU0PRaCCQ84hHyxjU1emQlX7i4bi7NafiIKMOFZC7B6tFKd5GMckJ
nXcb3+rkHV5pJT0xiZ0XmluzR7r53QszPEA6R0ZxOOmGaZcjqkkDUh8QIXnOIxfoepn27Qy0
HiH9K8OtD9w8PPKCgHye+dUC//IBv73b+LPyHz+BKKiY2ns00nllBvpQFtgS22TJWYGb/SLI
90KuuEzyR3C43LZWEs</vt:lpwstr>
  </property>
  <property fmtid="{D5CDD505-2E9C-101B-9397-08002B2CF9AE}" pid="22" name="_2015_ms_pID_7253431">
    <vt:lpwstr>sgoOpQ5Bc0XHzVitZEgXLAs3b8zT4WbANQGiIbCpxl8RtWOhcMrnjZ
WhceXtw9t4cwQ2zpM3ZFdY5bSq+WfTrWx0dVQFbEFOOo7KptLORN3BmVjbCZN0hnUJVsTa3Y
x9vPDlwqb55q3dDgRAZIeFVraXfXAeyJLbw8DmzAEyODAIa6yMZDJj+8lgz/k+eRYqzLHFrk
5GzXasuh/yR9KLBSyYRq9+9n2Wz6OFOYea9r</vt:lpwstr>
  </property>
  <property fmtid="{D5CDD505-2E9C-101B-9397-08002B2CF9AE}" pid="23" name="_2015_ms_pID_7253432">
    <vt:lpwstr>Wg==</vt:lpwstr>
  </property>
</Properties>
</file>